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B7751" w14:textId="548348F7" w:rsidR="00344823" w:rsidRDefault="00344823" w:rsidP="003448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44808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062161" w:rsidRPr="00176D60">
        <w:rPr>
          <w:b/>
          <w:noProof/>
          <w:sz w:val="24"/>
        </w:rPr>
        <w:t>C4-22</w:t>
      </w:r>
      <w:r w:rsidR="006327FE">
        <w:rPr>
          <w:b/>
          <w:noProof/>
          <w:sz w:val="24"/>
        </w:rPr>
        <w:t>1519</w:t>
      </w:r>
    </w:p>
    <w:p w14:paraId="36ED20E3" w14:textId="1B3E5CDB" w:rsidR="00344823" w:rsidRDefault="00344823" w:rsidP="003448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062161">
        <w:rPr>
          <w:b/>
          <w:noProof/>
          <w:sz w:val="24"/>
        </w:rPr>
        <w:t xml:space="preserve"> </w:t>
      </w:r>
      <w:r w:rsidR="00062161">
        <w:rPr>
          <w:b/>
          <w:noProof/>
          <w:sz w:val="24"/>
        </w:rPr>
        <w:tab/>
      </w:r>
      <w:r w:rsidR="00062161">
        <w:rPr>
          <w:b/>
          <w:noProof/>
          <w:sz w:val="24"/>
        </w:rPr>
        <w:tab/>
      </w:r>
      <w:r w:rsidR="00062161">
        <w:rPr>
          <w:b/>
          <w:noProof/>
          <w:sz w:val="24"/>
        </w:rPr>
        <w:tab/>
      </w:r>
      <w:r w:rsidR="00062161">
        <w:rPr>
          <w:b/>
          <w:noProof/>
          <w:sz w:val="24"/>
        </w:rPr>
        <w:tab/>
      </w:r>
      <w:r w:rsidR="00062161">
        <w:rPr>
          <w:b/>
          <w:noProof/>
          <w:sz w:val="24"/>
        </w:rPr>
        <w:tab/>
      </w:r>
      <w:r w:rsidR="00062161">
        <w:rPr>
          <w:b/>
          <w:noProof/>
          <w:sz w:val="24"/>
        </w:rPr>
        <w:tab/>
      </w:r>
      <w:r w:rsidR="00062161">
        <w:rPr>
          <w:b/>
          <w:noProof/>
          <w:sz w:val="24"/>
        </w:rPr>
        <w:tab/>
      </w:r>
      <w:r w:rsidR="00062161">
        <w:rPr>
          <w:b/>
          <w:noProof/>
          <w:sz w:val="24"/>
        </w:rPr>
        <w:tab/>
      </w:r>
      <w:r w:rsidR="00062161">
        <w:rPr>
          <w:b/>
          <w:noProof/>
          <w:sz w:val="24"/>
        </w:rPr>
        <w:tab/>
      </w:r>
      <w:r w:rsidR="00062161">
        <w:rPr>
          <w:b/>
          <w:noProof/>
          <w:sz w:val="24"/>
        </w:rPr>
        <w:tab/>
      </w:r>
      <w:r w:rsidR="00062161">
        <w:rPr>
          <w:b/>
          <w:noProof/>
          <w:sz w:val="24"/>
        </w:rPr>
        <w:tab/>
      </w:r>
      <w:r w:rsidR="00062161">
        <w:rPr>
          <w:b/>
          <w:noProof/>
          <w:sz w:val="24"/>
        </w:rPr>
        <w:tab/>
      </w:r>
      <w:r w:rsidR="00062161">
        <w:rPr>
          <w:b/>
          <w:noProof/>
          <w:sz w:val="24"/>
        </w:rPr>
        <w:tab/>
        <w:t>was</w:t>
      </w:r>
      <w:r w:rsidR="00062161" w:rsidRPr="00062161">
        <w:rPr>
          <w:b/>
          <w:noProof/>
          <w:sz w:val="24"/>
        </w:rPr>
        <w:t xml:space="preserve"> </w:t>
      </w:r>
      <w:r w:rsidR="00062161" w:rsidRPr="00176D60">
        <w:rPr>
          <w:b/>
          <w:noProof/>
          <w:sz w:val="24"/>
        </w:rPr>
        <w:t>C4-221338</w:t>
      </w:r>
    </w:p>
    <w:bookmarkEnd w:id="0"/>
    <w:p w14:paraId="3F54251B" w14:textId="77777777" w:rsidR="00C93D83" w:rsidRPr="002F7A28" w:rsidRDefault="00C93D83">
      <w:pPr>
        <w:pStyle w:val="CRCoverPage"/>
        <w:outlineLvl w:val="0"/>
        <w:rPr>
          <w:b/>
          <w:sz w:val="24"/>
        </w:rPr>
      </w:pPr>
    </w:p>
    <w:p w14:paraId="1A2057A0" w14:textId="7E74BD40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Source:</w:t>
      </w:r>
      <w:r w:rsidRPr="0011587D">
        <w:rPr>
          <w:rFonts w:ascii="Arial" w:hAnsi="Arial" w:cs="Arial"/>
          <w:b/>
          <w:bCs/>
          <w:lang w:val="en-US"/>
        </w:rPr>
        <w:tab/>
      </w:r>
      <w:r w:rsidR="00BA37E7" w:rsidRPr="0011587D">
        <w:rPr>
          <w:rFonts w:ascii="Arial" w:hAnsi="Arial" w:cs="Arial"/>
          <w:b/>
          <w:bCs/>
          <w:lang w:val="en-US"/>
        </w:rPr>
        <w:t>Huawei</w:t>
      </w:r>
    </w:p>
    <w:p w14:paraId="65CE4E4B" w14:textId="4B92FEE7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Title:</w:t>
      </w:r>
      <w:r w:rsidRPr="0011587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7A28">
        <w:rPr>
          <w:rFonts w:ascii="Arial" w:hAnsi="Arial" w:cs="Arial"/>
          <w:b/>
          <w:bCs/>
          <w:lang w:val="en-US" w:eastAsia="zh-CN"/>
        </w:rPr>
        <w:t xml:space="preserve">Update on </w:t>
      </w:r>
      <w:bookmarkStart w:id="1" w:name="_GoBack"/>
      <w:bookmarkEnd w:id="1"/>
      <w:r w:rsidR="00834DD3">
        <w:rPr>
          <w:rFonts w:ascii="Arial" w:hAnsi="Arial" w:cs="Arial"/>
          <w:b/>
          <w:bCs/>
          <w:lang w:val="en-US" w:eastAsia="zh-CN"/>
        </w:rPr>
        <w:t>Formatting of Description</w:t>
      </w:r>
    </w:p>
    <w:p w14:paraId="369E83CA" w14:textId="1A1594DC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Spec:</w:t>
      </w:r>
      <w:r w:rsidRPr="0011587D"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 w:rsidRPr="0011587D">
        <w:rPr>
          <w:rFonts w:ascii="Arial" w:hAnsi="Arial" w:cs="Arial"/>
          <w:b/>
          <w:bCs/>
          <w:lang w:val="en-US"/>
        </w:rPr>
        <w:t>29.25</w:t>
      </w:r>
      <w:r w:rsidR="00191EDE" w:rsidRPr="0011587D">
        <w:rPr>
          <w:rFonts w:ascii="Arial" w:hAnsi="Arial" w:cs="Arial"/>
          <w:b/>
          <w:bCs/>
          <w:lang w:val="en-US"/>
        </w:rPr>
        <w:t>6</w:t>
      </w:r>
      <w:r w:rsidR="000B6B1E" w:rsidRPr="0011587D">
        <w:rPr>
          <w:rFonts w:ascii="Arial" w:hAnsi="Arial" w:cs="Arial"/>
          <w:b/>
          <w:bCs/>
          <w:lang w:val="en-US"/>
        </w:rPr>
        <w:t xml:space="preserve"> v</w:t>
      </w:r>
      <w:r w:rsidR="002F7A28">
        <w:rPr>
          <w:rFonts w:ascii="Arial" w:hAnsi="Arial" w:cs="Arial"/>
          <w:b/>
          <w:bCs/>
          <w:lang w:val="en-US"/>
        </w:rPr>
        <w:t>1</w:t>
      </w:r>
      <w:r w:rsidR="000B6B1E" w:rsidRPr="0011587D">
        <w:rPr>
          <w:rFonts w:ascii="Arial" w:hAnsi="Arial" w:cs="Arial"/>
          <w:b/>
          <w:bCs/>
          <w:lang w:val="en-US"/>
        </w:rPr>
        <w:t>.</w:t>
      </w:r>
      <w:r w:rsidR="008200BF">
        <w:rPr>
          <w:rFonts w:ascii="Arial" w:hAnsi="Arial" w:cs="Arial"/>
          <w:b/>
          <w:bCs/>
          <w:lang w:val="en-US"/>
        </w:rPr>
        <w:t>1</w:t>
      </w:r>
      <w:r w:rsidR="000B6B1E" w:rsidRPr="0011587D">
        <w:rPr>
          <w:rFonts w:ascii="Arial" w:hAnsi="Arial" w:cs="Arial"/>
          <w:b/>
          <w:bCs/>
          <w:lang w:val="en-US"/>
        </w:rPr>
        <w:t>.0</w:t>
      </w:r>
    </w:p>
    <w:p w14:paraId="7A32AF7A" w14:textId="4410FBC3" w:rsidR="00C93D83" w:rsidRPr="0011587D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Agenda item:</w:t>
      </w:r>
      <w:r w:rsidRPr="0011587D">
        <w:rPr>
          <w:rFonts w:ascii="Arial" w:hAnsi="Arial" w:cs="Arial"/>
          <w:b/>
          <w:bCs/>
          <w:lang w:val="en-US"/>
        </w:rPr>
        <w:tab/>
      </w:r>
      <w:r w:rsidR="002F7A28">
        <w:rPr>
          <w:rFonts w:ascii="Arial" w:hAnsi="Arial" w:cs="Arial"/>
          <w:b/>
          <w:bCs/>
          <w:lang w:val="en-US"/>
        </w:rPr>
        <w:t>6.2.9</w:t>
      </w:r>
    </w:p>
    <w:p w14:paraId="0582C606" w14:textId="77777777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Document for:</w:t>
      </w:r>
      <w:r w:rsidRPr="0011587D"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Pr="0011587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1. Introduction</w:t>
      </w:r>
    </w:p>
    <w:p w14:paraId="32204B06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&lt;Introduction part (optional)&gt;</w:t>
      </w:r>
    </w:p>
    <w:p w14:paraId="1BEAFE32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2. Reason for Change</w:t>
      </w:r>
    </w:p>
    <w:p w14:paraId="7EECCE7A" w14:textId="1D5585F6" w:rsidR="00BE0089" w:rsidRDefault="00BE0089">
      <w:pPr>
        <w:pStyle w:val="CRCoverPage"/>
        <w:rPr>
          <w:rFonts w:ascii="Times New Roman" w:hAnsi="Times New Roman"/>
          <w:lang w:val="en-US"/>
        </w:rPr>
      </w:pPr>
      <w:r w:rsidRPr="00BE0089">
        <w:rPr>
          <w:rFonts w:ascii="Times New Roman" w:hAnsi="Times New Roman"/>
          <w:lang w:val="en-US"/>
        </w:rPr>
        <w:t>As agreed in CR 0119 (C4-220197) of 3GPP TS 29.501, the formatting of description fields shall be updated, e.g. the description fields shall be updated to keep the multi-line description fields.</w:t>
      </w:r>
    </w:p>
    <w:p w14:paraId="6051EC00" w14:textId="4E1B0DCA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3. Conclusions</w:t>
      </w:r>
    </w:p>
    <w:p w14:paraId="41D7AC78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&lt;Conclusion part (optional)&gt;</w:t>
      </w:r>
    </w:p>
    <w:p w14:paraId="0A0043B9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4. Proposal</w:t>
      </w:r>
    </w:p>
    <w:p w14:paraId="4732D8AA" w14:textId="4931A0D7" w:rsidR="00C93D83" w:rsidRPr="0011587D" w:rsidRDefault="00B41104">
      <w:pPr>
        <w:rPr>
          <w:lang w:val="en-US"/>
        </w:rPr>
      </w:pPr>
      <w:r w:rsidRPr="0011587D">
        <w:rPr>
          <w:lang w:val="en-US"/>
        </w:rPr>
        <w:t xml:space="preserve">It is proposed to agree the following changes to 3GPP TS </w:t>
      </w:r>
      <w:r w:rsidR="00C10D49" w:rsidRPr="0011587D">
        <w:rPr>
          <w:lang w:val="en-US"/>
        </w:rPr>
        <w:t>29.25</w:t>
      </w:r>
      <w:r w:rsidR="00A3311F" w:rsidRPr="0011587D">
        <w:rPr>
          <w:lang w:val="en-US"/>
        </w:rPr>
        <w:t>6</w:t>
      </w:r>
      <w:r w:rsidR="00C10D49" w:rsidRPr="0011587D">
        <w:rPr>
          <w:lang w:val="en-US"/>
        </w:rPr>
        <w:t xml:space="preserve"> v</w:t>
      </w:r>
      <w:r w:rsidR="002F7A28">
        <w:rPr>
          <w:lang w:val="en-US"/>
        </w:rPr>
        <w:t>1.</w:t>
      </w:r>
      <w:r w:rsidR="00BE0089">
        <w:rPr>
          <w:lang w:val="en-US"/>
        </w:rPr>
        <w:t>1</w:t>
      </w:r>
      <w:r w:rsidR="00C10D49" w:rsidRPr="0011587D">
        <w:rPr>
          <w:lang w:val="en-US"/>
        </w:rPr>
        <w:t>.0</w:t>
      </w:r>
      <w:r w:rsidRPr="0011587D">
        <w:rPr>
          <w:lang w:val="en-US"/>
        </w:rPr>
        <w:t>.</w:t>
      </w:r>
    </w:p>
    <w:p w14:paraId="04AEBE0A" w14:textId="77777777" w:rsidR="00C93D83" w:rsidRPr="0011587D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Pr="0011587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31496D" w14:textId="77777777" w:rsidR="00BE0089" w:rsidRDefault="00BE0089" w:rsidP="00BE0089">
      <w:pPr>
        <w:pStyle w:val="2"/>
        <w:rPr>
          <w:lang w:eastAsia="en-GB"/>
        </w:rPr>
      </w:pPr>
      <w:bookmarkStart w:id="2" w:name="_Toc94607999"/>
      <w:bookmarkStart w:id="3" w:name="_Toc94083902"/>
      <w:bookmarkStart w:id="4" w:name="_Toc70168842"/>
      <w:bookmarkStart w:id="5" w:name="_Toc63347679"/>
      <w:r>
        <w:t>A.2</w:t>
      </w:r>
      <w:r>
        <w:tab/>
      </w:r>
      <w:proofErr w:type="spellStart"/>
      <w:r>
        <w:t>Nnef_Authentication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0CDABB8F" w14:textId="77777777" w:rsidR="00BE0089" w:rsidRDefault="00BE0089" w:rsidP="00BE0089">
      <w:pPr>
        <w:pStyle w:val="PL"/>
        <w:rPr>
          <w:rFonts w:eastAsia="等线"/>
          <w:lang w:val="en-US"/>
        </w:rPr>
      </w:pPr>
      <w:bookmarkStart w:id="6" w:name="_Toc510696653"/>
      <w:r>
        <w:rPr>
          <w:rFonts w:eastAsia="等线"/>
          <w:lang w:val="en-US"/>
        </w:rPr>
        <w:t>openapi: 3.0.0</w:t>
      </w:r>
    </w:p>
    <w:p w14:paraId="3E5A1213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2074346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info:</w:t>
      </w:r>
    </w:p>
    <w:p w14:paraId="250C050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title: Nnef_Auth</w:t>
      </w:r>
      <w:r>
        <w:t>entication</w:t>
      </w:r>
    </w:p>
    <w:p w14:paraId="592A9A3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version: 1.0.0-alpha.2</w:t>
      </w:r>
    </w:p>
    <w:p w14:paraId="526A14C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description: |</w:t>
      </w:r>
    </w:p>
    <w:p w14:paraId="4AACF5DB" w14:textId="581181F3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NEF Auth Service.</w:t>
      </w:r>
    </w:p>
    <w:p w14:paraId="6860B649" w14:textId="32B31B20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© 2022, 3GPP Organizational Partners (ARIB, ATIS, CCSA, ETSI, TSDSI, TTA, TTC).</w:t>
      </w:r>
    </w:p>
    <w:p w14:paraId="613E05A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All rights reserved.</w:t>
      </w:r>
    </w:p>
    <w:p w14:paraId="236BD088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7A2BA45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externalDocs:</w:t>
      </w:r>
    </w:p>
    <w:p w14:paraId="3F04E533" w14:textId="77777777" w:rsidR="00834DD3" w:rsidRDefault="00BE0089" w:rsidP="00834DD3">
      <w:pPr>
        <w:pStyle w:val="PL"/>
        <w:rPr>
          <w:ins w:id="7" w:author="Huawei" w:date="2022-02-09T14:30:00Z"/>
          <w:lang w:eastAsia="zh-CN"/>
        </w:rPr>
      </w:pPr>
      <w:r>
        <w:rPr>
          <w:rFonts w:eastAsia="等线"/>
          <w:lang w:val="en-US"/>
        </w:rPr>
        <w:t xml:space="preserve">  description: </w:t>
      </w:r>
      <w:ins w:id="8" w:author="Huawei" w:date="2022-02-09T14:30:00Z">
        <w:r w:rsidR="00834DD3">
          <w:rPr>
            <w:lang w:eastAsia="zh-CN"/>
          </w:rPr>
          <w:t>&gt;</w:t>
        </w:r>
      </w:ins>
    </w:p>
    <w:p w14:paraId="3E3C6E8E" w14:textId="56D5FB33" w:rsidR="00834DD3" w:rsidRDefault="00834DD3" w:rsidP="00834DD3">
      <w:pPr>
        <w:pStyle w:val="PL"/>
        <w:rPr>
          <w:ins w:id="9" w:author="Huawei" w:date="2022-02-09T14:33:00Z"/>
          <w:rFonts w:eastAsia="等线"/>
          <w:lang w:val="en-US"/>
        </w:rPr>
      </w:pPr>
      <w:ins w:id="10" w:author="Huawei" w:date="2022-02-09T14:30:00Z">
        <w:r w:rsidRPr="00690A26">
          <w:t xml:space="preserve">    </w:t>
        </w:r>
      </w:ins>
      <w:r w:rsidR="00BE0089">
        <w:rPr>
          <w:rFonts w:eastAsia="等线"/>
          <w:lang w:val="en-US"/>
        </w:rPr>
        <w:t>3GPP TS 29.256 V1.1.0; 5G System;Uncrewed Aerial</w:t>
      </w:r>
      <w:r w:rsidR="00B92B70" w:rsidRPr="00B92B70">
        <w:rPr>
          <w:rFonts w:eastAsia="等线"/>
          <w:lang w:val="en-US"/>
        </w:rPr>
        <w:t xml:space="preserve"> </w:t>
      </w:r>
      <w:r w:rsidR="00B92B70">
        <w:rPr>
          <w:rFonts w:eastAsia="等线"/>
          <w:lang w:val="en-US"/>
        </w:rPr>
        <w:t>Systems Network Function (UAS-NF);</w:t>
      </w:r>
    </w:p>
    <w:p w14:paraId="774D24AD" w14:textId="7016A776" w:rsidR="00BE0089" w:rsidRDefault="00834DD3" w:rsidP="00834DD3">
      <w:pPr>
        <w:pStyle w:val="PL"/>
        <w:rPr>
          <w:rFonts w:eastAsia="等线"/>
          <w:lang w:val="en-US"/>
        </w:rPr>
      </w:pPr>
      <w:ins w:id="11" w:author="Huawei" w:date="2022-02-09T14:33:00Z">
        <w:r w:rsidRPr="00690A26">
          <w:t xml:space="preserve">   </w:t>
        </w:r>
      </w:ins>
      <w:r w:rsidR="00BE0089">
        <w:rPr>
          <w:rFonts w:eastAsia="等线"/>
          <w:lang w:val="en-US"/>
        </w:rPr>
        <w:t xml:space="preserve"> Aerial Management Services; Stage 3</w:t>
      </w:r>
    </w:p>
    <w:p w14:paraId="6584F72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url: http://www.3gpp.org/ftp/Specs/archive/29_series/29.256/</w:t>
      </w:r>
    </w:p>
    <w:p w14:paraId="390AB28B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6A703F62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servers:</w:t>
      </w:r>
    </w:p>
    <w:p w14:paraId="6F3C77F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url: '{apiRoot}/nnef-auth</w:t>
      </w:r>
      <w:r>
        <w:t>entication</w:t>
      </w:r>
      <w:r>
        <w:rPr>
          <w:rFonts w:eastAsia="等线"/>
          <w:lang w:val="en-US"/>
        </w:rPr>
        <w:t>/v1'</w:t>
      </w:r>
    </w:p>
    <w:p w14:paraId="7DD3A8C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variables:</w:t>
      </w:r>
    </w:p>
    <w:p w14:paraId="3BFFD1C2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apiRoot:</w:t>
      </w:r>
    </w:p>
    <w:p w14:paraId="601EE11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 https://example.com</w:t>
      </w:r>
    </w:p>
    <w:p w14:paraId="1BAEBCA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description: apiRoot as defined in clause 4.4 of 3GPP TS 29.501</w:t>
      </w:r>
    </w:p>
    <w:p w14:paraId="1987FF1A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1152574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1EEACF3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311BCF4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12EB213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nnef-auth</w:t>
      </w:r>
      <w:r>
        <w:t>entication</w:t>
      </w:r>
    </w:p>
    <w:p w14:paraId="6166400D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2AB4235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paths:</w:t>
      </w:r>
    </w:p>
    <w:p w14:paraId="5BBC9AA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/uav-authentications:</w:t>
      </w:r>
    </w:p>
    <w:p w14:paraId="6D8678B2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post:</w:t>
      </w:r>
    </w:p>
    <w:p w14:paraId="5AD1380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summary:  UAV authentication</w:t>
      </w:r>
    </w:p>
    <w:p w14:paraId="2760407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tags:</w:t>
      </w:r>
    </w:p>
    <w:p w14:paraId="3294C9E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- UAV authentication</w:t>
      </w:r>
    </w:p>
    <w:p w14:paraId="1111714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requestBody:</w:t>
      </w:r>
    </w:p>
    <w:p w14:paraId="6532FDD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description: UAV authentication</w:t>
      </w:r>
    </w:p>
    <w:p w14:paraId="70410D8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required: true</w:t>
      </w:r>
    </w:p>
    <w:p w14:paraId="0AB0C78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content:</w:t>
      </w:r>
    </w:p>
    <w:p w14:paraId="3AE2D3E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application/json:</w:t>
      </w:r>
    </w:p>
    <w:p w14:paraId="2AE8A45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schema:</w:t>
      </w:r>
    </w:p>
    <w:p w14:paraId="39F6039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$ref: '#/components/schemas/UAVAuthInfo'</w:t>
      </w:r>
    </w:p>
    <w:p w14:paraId="2DF3703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responses:</w:t>
      </w:r>
    </w:p>
    <w:p w14:paraId="6F25FEE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'200':</w:t>
      </w:r>
    </w:p>
    <w:p w14:paraId="1FB17C0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description: UAV Auth response or message exchange</w:t>
      </w:r>
    </w:p>
    <w:p w14:paraId="76EEE4F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45D1BC5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1A32C72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schema:</w:t>
      </w:r>
    </w:p>
    <w:p w14:paraId="290EAE1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$ref: '#/components/schemas/UAVAuthResponse'</w:t>
      </w:r>
    </w:p>
    <w:p w14:paraId="333A2F9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'307':</w:t>
      </w:r>
    </w:p>
    <w:p w14:paraId="5A401E9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'TS29571_CommonData.yaml#/components/responses/307'</w:t>
      </w:r>
    </w:p>
    <w:p w14:paraId="68E1D72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'308':</w:t>
      </w:r>
    </w:p>
    <w:p w14:paraId="3B06CBC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'TS29571_CommonData.yaml#/components/responses/308'</w:t>
      </w:r>
    </w:p>
    <w:p w14:paraId="0EC4736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218AFAC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'TS29571_CommonData.yaml#/components/responses/400'</w:t>
      </w:r>
    </w:p>
    <w:p w14:paraId="6BC4448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386599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description: UAV authentication failure</w:t>
      </w:r>
    </w:p>
    <w:p w14:paraId="3426FE32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56F29AE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342E835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schema:</w:t>
      </w:r>
    </w:p>
    <w:p w14:paraId="7771632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$ref: '#/components/schemas/UAVAuthFailure'</w:t>
      </w:r>
    </w:p>
    <w:p w14:paraId="53F5414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'504':</w:t>
      </w:r>
    </w:p>
    <w:p w14:paraId="02D7367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'TS29571_CommonData.yaml#/components/responses/504'</w:t>
      </w:r>
    </w:p>
    <w:p w14:paraId="155120A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645DE9E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'TS29571_CommonData.yaml#/components/responses/default'</w:t>
      </w:r>
    </w:p>
    <w:p w14:paraId="01E327D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callbacks:</w:t>
      </w:r>
    </w:p>
    <w:p w14:paraId="027C7D0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authNotification:</w:t>
      </w:r>
    </w:p>
    <w:p w14:paraId="7CD4930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'{request.body#/authNotification }':</w:t>
      </w:r>
    </w:p>
    <w:p w14:paraId="0218D06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post:</w:t>
      </w:r>
    </w:p>
    <w:p w14:paraId="0CFFA41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requestBody:</w:t>
      </w:r>
    </w:p>
    <w:p w14:paraId="4645A67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required: true</w:t>
      </w:r>
    </w:p>
    <w:p w14:paraId="7910445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content:</w:t>
      </w:r>
    </w:p>
    <w:p w14:paraId="0019B63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application/json:</w:t>
      </w:r>
    </w:p>
    <w:p w14:paraId="757006E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  schema:</w:t>
      </w:r>
    </w:p>
    <w:p w14:paraId="65C61BE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    $ref: '#/components/schemas/AuthNotification'</w:t>
      </w:r>
    </w:p>
    <w:p w14:paraId="7C29F6F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responses:</w:t>
      </w:r>
    </w:p>
    <w:p w14:paraId="70F521F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'204':</w:t>
      </w:r>
    </w:p>
    <w:p w14:paraId="0725343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description: Successful Notification response</w:t>
      </w:r>
    </w:p>
    <w:p w14:paraId="394FCA1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'307':</w:t>
      </w:r>
    </w:p>
    <w:p w14:paraId="4509889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'TS29571_CommonData.yaml#/components/responses/307'</w:t>
      </w:r>
    </w:p>
    <w:p w14:paraId="19CAACD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'308':</w:t>
      </w:r>
    </w:p>
    <w:p w14:paraId="0F55FB6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'TS29571_CommonData.yaml#/components/responses/308'</w:t>
      </w:r>
    </w:p>
    <w:p w14:paraId="709AF1A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'400':</w:t>
      </w:r>
    </w:p>
    <w:p w14:paraId="0334FC2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'TS29571_CommonData.yaml#/components/responses/400'</w:t>
      </w:r>
    </w:p>
    <w:p w14:paraId="22B9C9B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default:</w:t>
      </w:r>
    </w:p>
    <w:p w14:paraId="4C7C6D1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'TS29571_CommonData.yaml#/components/responses/default'</w:t>
      </w:r>
    </w:p>
    <w:p w14:paraId="5C72D723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3CB43F3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components:</w:t>
      </w:r>
    </w:p>
    <w:p w14:paraId="69EB0C1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793B644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6840D0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42F3C53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1CE0BCF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74BD691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217503F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2125597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nnef-auth</w:t>
      </w:r>
      <w:r>
        <w:t>entication</w:t>
      </w:r>
      <w:r>
        <w:rPr>
          <w:rFonts w:eastAsia="等线"/>
          <w:lang w:val="en-US"/>
        </w:rPr>
        <w:t>: Access to the Nnef_auth</w:t>
      </w:r>
      <w:r>
        <w:t>entication</w:t>
      </w:r>
      <w:r>
        <w:rPr>
          <w:rFonts w:eastAsia="等线"/>
          <w:lang w:val="en-US"/>
        </w:rPr>
        <w:t xml:space="preserve"> API</w:t>
      </w:r>
    </w:p>
    <w:p w14:paraId="30E6226B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07C323D6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64428EB9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686A4212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4F7597D6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6D4ECAC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schemas:</w:t>
      </w:r>
    </w:p>
    <w:p w14:paraId="02C60C9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02DCA2E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 STRUCTURED DATA TYPES</w:t>
      </w:r>
    </w:p>
    <w:p w14:paraId="6561CF9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746668C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UAVAuthInfo:</w:t>
      </w:r>
    </w:p>
    <w:p w14:paraId="17CEC66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auth data</w:t>
      </w:r>
    </w:p>
    <w:p w14:paraId="729E401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3C0DE16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7B8C78C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gpsi</w:t>
      </w:r>
    </w:p>
    <w:p w14:paraId="5702D7D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serviceLevelId</w:t>
      </w:r>
    </w:p>
    <w:p w14:paraId="231E3F4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nfType</w:t>
      </w:r>
    </w:p>
    <w:p w14:paraId="5A6E2BC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properties:</w:t>
      </w:r>
    </w:p>
    <w:p w14:paraId="4F9373B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gpsi:</w:t>
      </w:r>
    </w:p>
    <w:p w14:paraId="66CA692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'TS29571_CommonData.yaml#/components/schemas/Gpsi'</w:t>
      </w:r>
    </w:p>
    <w:p w14:paraId="7E30CFC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serviceLevelId:</w:t>
      </w:r>
    </w:p>
    <w:p w14:paraId="31A145D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1300221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authNotificationURI:</w:t>
      </w:r>
    </w:p>
    <w:p w14:paraId="0728AAE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'TS29571_CommonData.yaml#/components/schemas/Uri'</w:t>
      </w:r>
    </w:p>
    <w:p w14:paraId="3E31B5B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ipAddr:</w:t>
      </w:r>
    </w:p>
    <w:p w14:paraId="1414033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'TS29571_CommonData.yaml#/components/schemas/IpAddr'</w:t>
      </w:r>
    </w:p>
    <w:p w14:paraId="5ECD475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pei:</w:t>
      </w:r>
    </w:p>
    <w:p w14:paraId="04371BC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'TS29571_CommonData.yaml#/components/schemas/Pei'</w:t>
      </w:r>
    </w:p>
    <w:p w14:paraId="5131006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authServerAddress:</w:t>
      </w:r>
    </w:p>
    <w:p w14:paraId="5FE92CD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0F6ACBA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authMsg:</w:t>
      </w:r>
    </w:p>
    <w:p w14:paraId="0F140723" w14:textId="77777777" w:rsidR="00BE0089" w:rsidRDefault="00BE0089" w:rsidP="00BE0089">
      <w:pPr>
        <w:pStyle w:val="PL"/>
        <w:rPr>
          <w:rFonts w:eastAsiaTheme="minorEastAsia"/>
        </w:rPr>
      </w:pPr>
      <w:r>
        <w:t xml:space="preserve">          $ref: 'TS29571_CommonData.yaml#/components/schemas/RefToBinaryData'</w:t>
      </w:r>
    </w:p>
    <w:p w14:paraId="0E627D0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ueLocInfo:</w:t>
      </w:r>
    </w:p>
    <w:p w14:paraId="7363D2B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'TS29571_CommonData.yaml#/components/schemas/UserLocation'</w:t>
      </w:r>
    </w:p>
    <w:p w14:paraId="5798319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dnn:</w:t>
      </w:r>
    </w:p>
    <w:p w14:paraId="04B2553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'TS29571_CommonData.yaml#/components/schemas/Dnn'</w:t>
      </w:r>
    </w:p>
    <w:p w14:paraId="487C6BD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sNssai:</w:t>
      </w:r>
    </w:p>
    <w:p w14:paraId="6841BB72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'TS29571_CommonData.yaml#/components/schemas/ExtSnssai'</w:t>
      </w:r>
    </w:p>
    <w:p w14:paraId="3CC0E1E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nfType:</w:t>
      </w:r>
    </w:p>
    <w:p w14:paraId="4EA80EF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</w:t>
      </w:r>
      <w:r>
        <w:t>$ref: 'TS29510_Nnrf_NFManagement.yaml#/components/schemas/NFType'</w:t>
      </w:r>
    </w:p>
    <w:p w14:paraId="20524F8E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10C2B4C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UAVAuthResponse:</w:t>
      </w:r>
    </w:p>
    <w:p w14:paraId="189F21D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auth response data</w:t>
      </w:r>
    </w:p>
    <w:p w14:paraId="2BE2419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21FB542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41D890F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gpsi</w:t>
      </w:r>
    </w:p>
    <w:p w14:paraId="2C3E5F6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6FDE95B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gpsi:</w:t>
      </w:r>
    </w:p>
    <w:p w14:paraId="49222FC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'TS29571_CommonData.yaml#/components/schemas/Gpsi'</w:t>
      </w:r>
    </w:p>
    <w:p w14:paraId="3F90867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serviceLevelId:</w:t>
      </w:r>
    </w:p>
    <w:p w14:paraId="2682750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75CFFDB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authSessCorrId:</w:t>
      </w:r>
    </w:p>
    <w:p w14:paraId="4745E29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5F13D8F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authMsg:</w:t>
      </w:r>
    </w:p>
    <w:p w14:paraId="1778129E" w14:textId="77777777" w:rsidR="00BE0089" w:rsidRDefault="00BE0089" w:rsidP="00BE0089">
      <w:pPr>
        <w:pStyle w:val="PL"/>
        <w:rPr>
          <w:rFonts w:eastAsiaTheme="minorEastAsia"/>
        </w:rPr>
      </w:pPr>
      <w:r>
        <w:t xml:space="preserve">          $ref: 'TS29571_CommonData.yaml#/components/schemas/RefToBinaryData'</w:t>
      </w:r>
    </w:p>
    <w:p w14:paraId="746EED6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authResult:</w:t>
      </w:r>
    </w:p>
    <w:p w14:paraId="5E9720A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'#/components/schemas/AuthResult'</w:t>
      </w:r>
    </w:p>
    <w:p w14:paraId="66CC6708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4A9978D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AuthNotification:</w:t>
      </w:r>
    </w:p>
    <w:p w14:paraId="7CBECA1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related notification</w:t>
      </w:r>
    </w:p>
    <w:p w14:paraId="3E5CC93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089F7D6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6999892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gpsi</w:t>
      </w:r>
    </w:p>
    <w:p w14:paraId="4230006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serviceLevelId</w:t>
      </w:r>
    </w:p>
    <w:p w14:paraId="468D2C3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notifType</w:t>
      </w:r>
    </w:p>
    <w:p w14:paraId="30E612E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authSessCorrId</w:t>
      </w:r>
    </w:p>
    <w:p w14:paraId="0570B28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4F7D301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gpsi:</w:t>
      </w:r>
    </w:p>
    <w:p w14:paraId="10A9EC4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'TS29571_CommonData.yaml#/components/schemas/Gpsi'</w:t>
      </w:r>
    </w:p>
    <w:p w14:paraId="61D9E2B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serviceLevelId:</w:t>
      </w:r>
    </w:p>
    <w:p w14:paraId="7EDB638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418695E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authSessCorrId:</w:t>
      </w:r>
    </w:p>
    <w:p w14:paraId="633180A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7D2085C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authMsg:</w:t>
      </w:r>
    </w:p>
    <w:p w14:paraId="63B98666" w14:textId="77777777" w:rsidR="00BE0089" w:rsidRDefault="00BE0089" w:rsidP="00BE0089">
      <w:pPr>
        <w:pStyle w:val="PL"/>
        <w:rPr>
          <w:rFonts w:eastAsiaTheme="minorEastAsia"/>
        </w:rPr>
      </w:pPr>
      <w:r>
        <w:t xml:space="preserve">          $ref: 'TS29571_CommonData.yaml#/components/schemas/RefToBinaryData'</w:t>
      </w:r>
    </w:p>
    <w:p w14:paraId="5F65E62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notifType:</w:t>
      </w:r>
    </w:p>
    <w:p w14:paraId="633C0E22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'#/components/schemas/NotifType'</w:t>
      </w:r>
    </w:p>
    <w:p w14:paraId="11F71AA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revokeCause:</w:t>
      </w:r>
    </w:p>
    <w:p w14:paraId="4FC531A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5B0EE973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661EBE7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UAVAuthFailure:</w:t>
      </w:r>
    </w:p>
    <w:p w14:paraId="447CAA7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auth failure</w:t>
      </w:r>
    </w:p>
    <w:p w14:paraId="7DA4D15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37004B0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214B239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error</w:t>
      </w:r>
    </w:p>
    <w:p w14:paraId="5AA0F56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6BF2537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error:</w:t>
      </w:r>
    </w:p>
    <w:p w14:paraId="4A7801A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'TS29571_CommonData.yaml#/components/schemas/ProblemDetails'</w:t>
      </w:r>
    </w:p>
    <w:p w14:paraId="78E410D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uasResourceRelease:</w:t>
      </w:r>
    </w:p>
    <w:p w14:paraId="606742F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boolean</w:t>
      </w:r>
    </w:p>
    <w:p w14:paraId="74814B42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1F31060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36C13FD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 SIMPLE DATA TYPES</w:t>
      </w:r>
    </w:p>
    <w:p w14:paraId="2EBAFA4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561FD067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1D8AE71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>#</w:t>
      </w:r>
    </w:p>
    <w:p w14:paraId="74D152B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 ENUMERATIONS</w:t>
      </w:r>
    </w:p>
    <w:p w14:paraId="1D5F617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6F2AFF8C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5F9A9E9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AuthResult:</w:t>
      </w:r>
    </w:p>
    <w:p w14:paraId="49C2BCB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Enumeration representing the result of authentication and/or authorization.</w:t>
      </w:r>
    </w:p>
    <w:p w14:paraId="4ECF1C6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anyOf:</w:t>
      </w:r>
    </w:p>
    <w:p w14:paraId="7A81D71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62264DB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enum:</w:t>
      </w:r>
    </w:p>
    <w:p w14:paraId="72818CE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AUTH_SUCCESS</w:t>
      </w:r>
    </w:p>
    <w:p w14:paraId="6F073EB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03FD4FA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NotifType:</w:t>
      </w:r>
    </w:p>
    <w:p w14:paraId="27E50EB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Enumeration representing the type of notification.</w:t>
      </w:r>
    </w:p>
    <w:p w14:paraId="1973191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anyOf:</w:t>
      </w:r>
    </w:p>
    <w:p w14:paraId="6F9561B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50D185D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enum:</w:t>
      </w:r>
    </w:p>
    <w:p w14:paraId="110847F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REAUTH</w:t>
      </w:r>
    </w:p>
    <w:p w14:paraId="05BDDE2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UPDATEAUTH</w:t>
      </w:r>
    </w:p>
    <w:p w14:paraId="5FFFFE3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REVOKE</w:t>
      </w:r>
    </w:p>
    <w:p w14:paraId="7AC97154" w14:textId="77777777" w:rsidR="00BE0089" w:rsidRDefault="00BE0089" w:rsidP="00BE0089">
      <w:pPr>
        <w:pStyle w:val="PL"/>
        <w:rPr>
          <w:rFonts w:eastAsiaTheme="minorEastAsia"/>
        </w:rPr>
      </w:pPr>
      <w:r>
        <w:rPr>
          <w:rFonts w:eastAsia="等线"/>
          <w:lang w:val="en-US"/>
        </w:rPr>
        <w:t xml:space="preserve">        - type: string</w:t>
      </w:r>
      <w:bookmarkEnd w:id="6"/>
    </w:p>
    <w:p w14:paraId="356F2D33" w14:textId="77FBF253" w:rsidR="00C93D83" w:rsidRPr="00BE0089" w:rsidRDefault="00C93D83"/>
    <w:p w14:paraId="7D7ED1DF" w14:textId="77777777" w:rsidR="00BE0089" w:rsidRDefault="00BE0089" w:rsidP="00BE0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78C53FD" w14:textId="77777777" w:rsidR="00BE0089" w:rsidRDefault="00BE0089">
      <w:pPr>
        <w:rPr>
          <w:lang w:val="en-US"/>
        </w:rPr>
      </w:pPr>
    </w:p>
    <w:sectPr w:rsidR="00BE008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F5176" w14:textId="77777777" w:rsidR="003D745D" w:rsidRDefault="003D745D">
      <w:r>
        <w:separator/>
      </w:r>
    </w:p>
  </w:endnote>
  <w:endnote w:type="continuationSeparator" w:id="0">
    <w:p w14:paraId="4EB7AD2E" w14:textId="77777777" w:rsidR="003D745D" w:rsidRDefault="003D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16628" w14:textId="77777777" w:rsidR="003D745D" w:rsidRDefault="003D745D">
      <w:r>
        <w:separator/>
      </w:r>
    </w:p>
  </w:footnote>
  <w:footnote w:type="continuationSeparator" w:id="0">
    <w:p w14:paraId="3F64090B" w14:textId="77777777" w:rsidR="003D745D" w:rsidRDefault="003D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6E99"/>
    <w:rsid w:val="00056FA5"/>
    <w:rsid w:val="00062161"/>
    <w:rsid w:val="00065E45"/>
    <w:rsid w:val="00086406"/>
    <w:rsid w:val="000B2B54"/>
    <w:rsid w:val="000B6B1E"/>
    <w:rsid w:val="001009B8"/>
    <w:rsid w:val="0011587D"/>
    <w:rsid w:val="001228A2"/>
    <w:rsid w:val="001604A8"/>
    <w:rsid w:val="00160B8E"/>
    <w:rsid w:val="00164F8C"/>
    <w:rsid w:val="00175BD1"/>
    <w:rsid w:val="00176D60"/>
    <w:rsid w:val="00191EDE"/>
    <w:rsid w:val="001A237A"/>
    <w:rsid w:val="001B093A"/>
    <w:rsid w:val="001B1C9F"/>
    <w:rsid w:val="00242643"/>
    <w:rsid w:val="002446FE"/>
    <w:rsid w:val="00257900"/>
    <w:rsid w:val="002646C1"/>
    <w:rsid w:val="002653EF"/>
    <w:rsid w:val="00285AC5"/>
    <w:rsid w:val="002D2A96"/>
    <w:rsid w:val="002F061C"/>
    <w:rsid w:val="002F089E"/>
    <w:rsid w:val="002F58B3"/>
    <w:rsid w:val="002F7A28"/>
    <w:rsid w:val="00344823"/>
    <w:rsid w:val="00362A60"/>
    <w:rsid w:val="0036675D"/>
    <w:rsid w:val="003977AB"/>
    <w:rsid w:val="003D2242"/>
    <w:rsid w:val="003D745D"/>
    <w:rsid w:val="004059CC"/>
    <w:rsid w:val="00410053"/>
    <w:rsid w:val="00420036"/>
    <w:rsid w:val="00441D52"/>
    <w:rsid w:val="0044235F"/>
    <w:rsid w:val="00444C89"/>
    <w:rsid w:val="004531C9"/>
    <w:rsid w:val="00481FD8"/>
    <w:rsid w:val="004B48A9"/>
    <w:rsid w:val="004B7973"/>
    <w:rsid w:val="00531E68"/>
    <w:rsid w:val="005A3709"/>
    <w:rsid w:val="005A4F10"/>
    <w:rsid w:val="005D55D7"/>
    <w:rsid w:val="005D7EFF"/>
    <w:rsid w:val="005E1362"/>
    <w:rsid w:val="00621BE4"/>
    <w:rsid w:val="006327FE"/>
    <w:rsid w:val="00671339"/>
    <w:rsid w:val="00695570"/>
    <w:rsid w:val="006A0F9A"/>
    <w:rsid w:val="006A7AA6"/>
    <w:rsid w:val="00707F31"/>
    <w:rsid w:val="0074210A"/>
    <w:rsid w:val="00751592"/>
    <w:rsid w:val="00755261"/>
    <w:rsid w:val="00772295"/>
    <w:rsid w:val="00772780"/>
    <w:rsid w:val="00782DA8"/>
    <w:rsid w:val="007927CB"/>
    <w:rsid w:val="00795ACD"/>
    <w:rsid w:val="007B5ABC"/>
    <w:rsid w:val="007D6F34"/>
    <w:rsid w:val="008200BF"/>
    <w:rsid w:val="00834DD3"/>
    <w:rsid w:val="00855F46"/>
    <w:rsid w:val="00871F35"/>
    <w:rsid w:val="00877FE2"/>
    <w:rsid w:val="008B478C"/>
    <w:rsid w:val="008C53BF"/>
    <w:rsid w:val="0092459F"/>
    <w:rsid w:val="009250E6"/>
    <w:rsid w:val="0098193A"/>
    <w:rsid w:val="009C61F5"/>
    <w:rsid w:val="009D1037"/>
    <w:rsid w:val="00A2172A"/>
    <w:rsid w:val="00A3311F"/>
    <w:rsid w:val="00A33D64"/>
    <w:rsid w:val="00A71A24"/>
    <w:rsid w:val="00A74FF1"/>
    <w:rsid w:val="00A83B37"/>
    <w:rsid w:val="00AA7449"/>
    <w:rsid w:val="00AD3D13"/>
    <w:rsid w:val="00B17958"/>
    <w:rsid w:val="00B41104"/>
    <w:rsid w:val="00B66AE9"/>
    <w:rsid w:val="00B92591"/>
    <w:rsid w:val="00B92B70"/>
    <w:rsid w:val="00BA2E28"/>
    <w:rsid w:val="00BA37E7"/>
    <w:rsid w:val="00BA663A"/>
    <w:rsid w:val="00BA68C4"/>
    <w:rsid w:val="00BD032C"/>
    <w:rsid w:val="00BD2AC4"/>
    <w:rsid w:val="00BE0089"/>
    <w:rsid w:val="00BE4C04"/>
    <w:rsid w:val="00C01670"/>
    <w:rsid w:val="00C10D49"/>
    <w:rsid w:val="00C23353"/>
    <w:rsid w:val="00C23E2D"/>
    <w:rsid w:val="00C256E2"/>
    <w:rsid w:val="00C621FF"/>
    <w:rsid w:val="00C9222F"/>
    <w:rsid w:val="00C93D83"/>
    <w:rsid w:val="00C940FA"/>
    <w:rsid w:val="00CB13D3"/>
    <w:rsid w:val="00CB1BA6"/>
    <w:rsid w:val="00CC4471"/>
    <w:rsid w:val="00CD1202"/>
    <w:rsid w:val="00D42390"/>
    <w:rsid w:val="00D61BFE"/>
    <w:rsid w:val="00D861CC"/>
    <w:rsid w:val="00DE067E"/>
    <w:rsid w:val="00DE1FEA"/>
    <w:rsid w:val="00DE62AB"/>
    <w:rsid w:val="00E20A5B"/>
    <w:rsid w:val="00E3608E"/>
    <w:rsid w:val="00E37D22"/>
    <w:rsid w:val="00E41487"/>
    <w:rsid w:val="00E55E8F"/>
    <w:rsid w:val="00E76C4B"/>
    <w:rsid w:val="00E83AF3"/>
    <w:rsid w:val="00EA1EBB"/>
    <w:rsid w:val="00EC3A62"/>
    <w:rsid w:val="00EE6D7D"/>
    <w:rsid w:val="00F03594"/>
    <w:rsid w:val="00F57C87"/>
    <w:rsid w:val="00F60A58"/>
    <w:rsid w:val="00F65A31"/>
    <w:rsid w:val="00F86B4C"/>
    <w:rsid w:val="00F87431"/>
    <w:rsid w:val="00FB4274"/>
    <w:rsid w:val="00FB4778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7A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2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11587D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11587D"/>
    <w:rPr>
      <w:rFonts w:eastAsiaTheme="minorEastAsia"/>
      <w:i/>
      <w:color w:val="0000FF"/>
    </w:rPr>
  </w:style>
  <w:style w:type="character" w:customStyle="1" w:styleId="CRCoverPageZchn">
    <w:name w:val="CR Cover Page Zchn"/>
    <w:link w:val="CRCoverPage"/>
    <w:rsid w:val="002F7A28"/>
    <w:rPr>
      <w:rFonts w:ascii="Arial" w:hAnsi="Arial"/>
      <w:lang w:eastAsia="en-US"/>
    </w:rPr>
  </w:style>
  <w:style w:type="character" w:customStyle="1" w:styleId="a5">
    <w:name w:val="页眉 字符"/>
    <w:link w:val="a4"/>
    <w:rsid w:val="00E83AF3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BE008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4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</cp:lastModifiedBy>
  <cp:revision>229</cp:revision>
  <cp:lastPrinted>1899-12-31T23:00:00Z</cp:lastPrinted>
  <dcterms:created xsi:type="dcterms:W3CDTF">2021-10-27T03:10:00Z</dcterms:created>
  <dcterms:modified xsi:type="dcterms:W3CDTF">2022-02-24T06:16:00Z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(3)OCV/CSHKgWkF1TDYw++auZmPzPlYAbB9QFg8U/o+T2661Tky0c73lRQL8p82JghquFLT85CT
KRkyd/Zk4eOPYr9N1w9MnR79r7HZ3Dwv8oSK5Lb4TCAOWG3+rrM/XRURaEqMaBxAw79me55z
ZzvuA6tKMRBDG9kEFPQEY/tYAkhy5czDKugR5fHUaGq5JlO1mDwLCkj6n3XREhbuPyP+pLep
CJzh/jf/dapzLi4eNo</vt:lpwstr>
  </property>
  <property fmtid="{D5CDD505-2E9C-101B-9397-08002B2CF9AE}" pid="4" name="_2015_ms_pID_7253431">
    <vt:lpwstr>ewyepwx/wHfY+Wb33FHpVZgP+1tOJ2df76gQkmqIJzxz/B4ZULfJ6F
CubF81QxyJEmzmkNYK/xSW0SL2W/xLGQrJ4j9jkMg8NU45QyGL3Vg8ZJi1z++HvykDmzPPTT
4Z6093PPkxvEB6M1QTjT3g2nxMDZ/XkKA4lw3thQKd0X84T5jWSlkyAMt0PjDs/xnC05B+Ey
rfThwVGoPkYjUCzaadURn29k9PyElhw2KZSl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  <property fmtid="{D5CDD505-2E9C-101B-9397-08002B2CF9AE}" pid="9" name="_2015_ms_pID_7253432">
    <vt:lpwstr>zg==</vt:lpwstr>
  </property>
</Properties>
</file>